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7D64D" w14:textId="60345103" w:rsidR="00396D7A" w:rsidRDefault="00396D7A" w:rsidP="00396D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68014624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TSG-RAN WG2 Meeting #11</w:t>
      </w:r>
      <w:r w:rsidR="00BD4A72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30B74" w:rsidRPr="00430B74">
        <w:rPr>
          <w:b/>
          <w:i/>
          <w:noProof/>
          <w:sz w:val="28"/>
        </w:rPr>
        <w:t>R2-2207654</w:t>
      </w:r>
    </w:p>
    <w:p w14:paraId="72953285" w14:textId="0B02914E" w:rsidR="00396D7A" w:rsidRDefault="0013137A" w:rsidP="00396D7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96D7A">
          <w:rPr>
            <w:b/>
            <w:noProof/>
            <w:sz w:val="24"/>
          </w:rPr>
          <w:t>Electronic Meeting</w:t>
        </w:r>
      </w:fldSimple>
      <w:r w:rsidR="00396D7A">
        <w:rPr>
          <w:b/>
          <w:noProof/>
          <w:sz w:val="24"/>
        </w:rPr>
        <w:t xml:space="preserve">, </w:t>
      </w:r>
      <w:r w:rsidR="00BD4A72">
        <w:rPr>
          <w:b/>
          <w:noProof/>
          <w:sz w:val="24"/>
        </w:rPr>
        <w:t>Aug</w:t>
      </w:r>
      <w:r w:rsidR="00396D7A" w:rsidRPr="00396D7A">
        <w:rPr>
          <w:b/>
          <w:noProof/>
          <w:sz w:val="24"/>
        </w:rPr>
        <w:t>, 202</w:t>
      </w:r>
      <w:r w:rsidR="008B5F06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6D7A" w14:paraId="4068E6E1" w14:textId="77777777" w:rsidTr="005F6D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BFFD65" w14:textId="77777777" w:rsidR="00396D7A" w:rsidRDefault="00396D7A" w:rsidP="005F6D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96D7A" w14:paraId="03119EB1" w14:textId="77777777" w:rsidTr="005F6D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E21C1" w14:textId="77777777" w:rsidR="00396D7A" w:rsidRDefault="00396D7A" w:rsidP="005F6D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6D7A" w14:paraId="16A08F60" w14:textId="77777777" w:rsidTr="005F6D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019AE8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3C603077" w14:textId="77777777" w:rsidTr="005F6DDA">
        <w:tc>
          <w:tcPr>
            <w:tcW w:w="142" w:type="dxa"/>
            <w:tcBorders>
              <w:left w:val="single" w:sz="4" w:space="0" w:color="auto"/>
            </w:tcBorders>
          </w:tcPr>
          <w:p w14:paraId="28A91F3B" w14:textId="77777777" w:rsidR="00396D7A" w:rsidRDefault="00396D7A" w:rsidP="005F6D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1FED9A" w14:textId="77777777" w:rsidR="00396D7A" w:rsidRPr="00410371" w:rsidRDefault="0013137A" w:rsidP="005F6D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6D7A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12EB1E9D" w14:textId="77777777" w:rsidR="00396D7A" w:rsidRDefault="00396D7A" w:rsidP="005F6D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0235A4" w14:textId="1DAD30A6" w:rsidR="00396D7A" w:rsidRPr="00410371" w:rsidRDefault="00430B74" w:rsidP="005F6DD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3302</w:t>
            </w:r>
          </w:p>
        </w:tc>
        <w:tc>
          <w:tcPr>
            <w:tcW w:w="709" w:type="dxa"/>
          </w:tcPr>
          <w:p w14:paraId="2CD0AECB" w14:textId="77777777" w:rsidR="00396D7A" w:rsidRDefault="00396D7A" w:rsidP="005F6D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CE6FE5" w14:textId="60805B25" w:rsidR="00396D7A" w:rsidRPr="00410371" w:rsidRDefault="00C150E2" w:rsidP="005F6D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A78F56" w14:textId="77777777" w:rsidR="00396D7A" w:rsidRDefault="00396D7A" w:rsidP="005F6D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32CCB5" w14:textId="19425F1D" w:rsidR="00396D7A" w:rsidRPr="00410371" w:rsidRDefault="0031511C" w:rsidP="005F6D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96D7A">
              <w:rPr>
                <w:b/>
                <w:noProof/>
                <w:sz w:val="28"/>
              </w:rPr>
              <w:t>1</w:t>
            </w:r>
            <w:r w:rsidR="00BD4A72">
              <w:rPr>
                <w:b/>
                <w:noProof/>
                <w:sz w:val="28"/>
              </w:rPr>
              <w:t>7</w:t>
            </w:r>
            <w:r w:rsidR="00396D7A">
              <w:rPr>
                <w:b/>
                <w:noProof/>
                <w:sz w:val="28"/>
              </w:rPr>
              <w:t>.</w:t>
            </w:r>
            <w:r w:rsidR="00BD4A72">
              <w:rPr>
                <w:b/>
                <w:noProof/>
                <w:sz w:val="28"/>
              </w:rPr>
              <w:t>1</w:t>
            </w:r>
            <w:r w:rsidR="00C150E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E3F5F9" w14:textId="77777777" w:rsidR="00396D7A" w:rsidRDefault="00396D7A" w:rsidP="005F6DDA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3FFC3200" w14:textId="77777777" w:rsidTr="005F6D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02B5B" w14:textId="77777777" w:rsidR="00396D7A" w:rsidRDefault="00396D7A" w:rsidP="005F6DDA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151D4835" w14:textId="77777777" w:rsidTr="005F6D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171213" w14:textId="77777777" w:rsidR="00396D7A" w:rsidRPr="00F25D98" w:rsidRDefault="00396D7A" w:rsidP="005F6DD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6D7A" w14:paraId="6F78CD53" w14:textId="77777777" w:rsidTr="005F6DDA">
        <w:tc>
          <w:tcPr>
            <w:tcW w:w="9641" w:type="dxa"/>
            <w:gridSpan w:val="9"/>
          </w:tcPr>
          <w:p w14:paraId="1F67E2E9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69CA57" w14:textId="77777777" w:rsidR="00396D7A" w:rsidRDefault="00396D7A" w:rsidP="00396D7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6D7A" w14:paraId="433BC3E8" w14:textId="77777777" w:rsidTr="005F6DDA">
        <w:tc>
          <w:tcPr>
            <w:tcW w:w="2835" w:type="dxa"/>
          </w:tcPr>
          <w:p w14:paraId="5D840F58" w14:textId="77777777" w:rsidR="00396D7A" w:rsidRDefault="00396D7A" w:rsidP="005F6D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4D9576" w14:textId="77777777" w:rsidR="00396D7A" w:rsidRDefault="00396D7A" w:rsidP="005F6D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6B9852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BF746E" w14:textId="77777777" w:rsidR="00396D7A" w:rsidRDefault="00396D7A" w:rsidP="005F6D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27682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8E904D7" w14:textId="77777777" w:rsidR="00396D7A" w:rsidRDefault="00396D7A" w:rsidP="005F6D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6B54A4" w14:textId="3E1FDEC1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9AFBAF" w14:textId="77777777" w:rsidR="00396D7A" w:rsidRDefault="00396D7A" w:rsidP="005F6D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B635D4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D77678" w14:textId="77777777" w:rsidR="00396D7A" w:rsidRDefault="00396D7A" w:rsidP="00396D7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6D7A" w14:paraId="648BD73E" w14:textId="77777777" w:rsidTr="005F6DDA">
        <w:tc>
          <w:tcPr>
            <w:tcW w:w="9640" w:type="dxa"/>
            <w:gridSpan w:val="11"/>
          </w:tcPr>
          <w:p w14:paraId="72E8B59A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C5F44E9" w14:textId="77777777" w:rsidTr="005F6D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CD60EE" w14:textId="77777777" w:rsidR="00396D7A" w:rsidRDefault="00396D7A" w:rsidP="005F6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C6A85" w14:textId="69B9A006" w:rsidR="00396D7A" w:rsidRDefault="001E752F" w:rsidP="005F6DD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for</w:t>
            </w:r>
            <w:fldSimple w:instr=" DOCPROPERTY  CrTitle  \* MERGEFORMAT ">
              <w:r w:rsidR="00F62F87" w:rsidRPr="00A460C8">
                <w:rPr>
                  <w:noProof/>
                </w:rPr>
                <w:t xml:space="preserve"> relay reselection</w:t>
              </w:r>
              <w:r w:rsidR="00F62F87">
                <w:rPr>
                  <w:noProof/>
                </w:rPr>
                <w:t xml:space="preserve"> while T300 is running</w:t>
              </w:r>
              <w:r w:rsidR="00B04402">
                <w:t xml:space="preserve"> </w:t>
              </w:r>
            </w:fldSimple>
          </w:p>
        </w:tc>
      </w:tr>
      <w:tr w:rsidR="00396D7A" w14:paraId="5E130043" w14:textId="77777777" w:rsidTr="005F6DDA">
        <w:tc>
          <w:tcPr>
            <w:tcW w:w="1843" w:type="dxa"/>
            <w:tcBorders>
              <w:left w:val="single" w:sz="4" w:space="0" w:color="auto"/>
            </w:tcBorders>
          </w:tcPr>
          <w:p w14:paraId="7DE37B41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FC59F0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FC98B8B" w14:textId="77777777" w:rsidTr="005F6DDA">
        <w:tc>
          <w:tcPr>
            <w:tcW w:w="1843" w:type="dxa"/>
            <w:tcBorders>
              <w:left w:val="single" w:sz="4" w:space="0" w:color="auto"/>
            </w:tcBorders>
          </w:tcPr>
          <w:p w14:paraId="19FDED66" w14:textId="77777777" w:rsidR="00396D7A" w:rsidRDefault="00396D7A" w:rsidP="005F6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891A7A" w14:textId="224F11CB" w:rsidR="00396D7A" w:rsidRDefault="00A57015" w:rsidP="005F6DDA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396D7A" w14:paraId="6F602115" w14:textId="77777777" w:rsidTr="005F6DDA">
        <w:tc>
          <w:tcPr>
            <w:tcW w:w="1843" w:type="dxa"/>
            <w:tcBorders>
              <w:left w:val="single" w:sz="4" w:space="0" w:color="auto"/>
            </w:tcBorders>
          </w:tcPr>
          <w:p w14:paraId="01FB2971" w14:textId="77777777" w:rsidR="00396D7A" w:rsidRDefault="00396D7A" w:rsidP="005F6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194A4" w14:textId="77777777" w:rsidR="00396D7A" w:rsidRDefault="00396D7A" w:rsidP="005F6DDA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396D7A" w14:paraId="58525ACA" w14:textId="77777777" w:rsidTr="005F6DDA">
        <w:tc>
          <w:tcPr>
            <w:tcW w:w="1843" w:type="dxa"/>
            <w:tcBorders>
              <w:left w:val="single" w:sz="4" w:space="0" w:color="auto"/>
            </w:tcBorders>
          </w:tcPr>
          <w:p w14:paraId="55E21ABD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28A517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29921F37" w14:textId="77777777" w:rsidTr="005F6DDA">
        <w:tc>
          <w:tcPr>
            <w:tcW w:w="1843" w:type="dxa"/>
            <w:tcBorders>
              <w:left w:val="single" w:sz="4" w:space="0" w:color="auto"/>
            </w:tcBorders>
          </w:tcPr>
          <w:p w14:paraId="6A71E5C0" w14:textId="77777777" w:rsidR="00396D7A" w:rsidRDefault="00396D7A" w:rsidP="005F6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87E5F2" w14:textId="62DF42E3" w:rsidR="00396D7A" w:rsidRDefault="00291960" w:rsidP="005F6DD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NR_SL_Relay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E8D3DAC" w14:textId="77777777" w:rsidR="00396D7A" w:rsidRDefault="00396D7A" w:rsidP="005F6D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83B145" w14:textId="77777777" w:rsidR="00396D7A" w:rsidRDefault="00396D7A" w:rsidP="005F6D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349057" w14:textId="3FE5243E" w:rsidR="00396D7A" w:rsidRDefault="0013137A" w:rsidP="00396D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96D7A">
                <w:rPr>
                  <w:noProof/>
                </w:rPr>
                <w:t>202</w:t>
              </w:r>
              <w:r w:rsidR="00695FA0">
                <w:rPr>
                  <w:noProof/>
                </w:rPr>
                <w:t>2</w:t>
              </w:r>
              <w:r w:rsidR="00396D7A">
                <w:rPr>
                  <w:noProof/>
                </w:rPr>
                <w:t>-</w:t>
              </w:r>
              <w:r w:rsidR="00291960">
                <w:rPr>
                  <w:noProof/>
                </w:rPr>
                <w:t>8</w:t>
              </w:r>
              <w:r w:rsidR="00CF7D5D">
                <w:rPr>
                  <w:noProof/>
                </w:rPr>
                <w:t>-</w:t>
              </w:r>
              <w:r w:rsidR="00291960">
                <w:rPr>
                  <w:noProof/>
                </w:rPr>
                <w:t>8</w:t>
              </w:r>
            </w:fldSimple>
          </w:p>
        </w:tc>
      </w:tr>
      <w:tr w:rsidR="00396D7A" w14:paraId="473E04AD" w14:textId="77777777" w:rsidTr="005F6DDA">
        <w:tc>
          <w:tcPr>
            <w:tcW w:w="1843" w:type="dxa"/>
            <w:tcBorders>
              <w:left w:val="single" w:sz="4" w:space="0" w:color="auto"/>
            </w:tcBorders>
          </w:tcPr>
          <w:p w14:paraId="65C45100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646CE7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2B615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000724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1EBCCE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E8F0D24" w14:textId="77777777" w:rsidTr="005F6D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463285" w14:textId="77777777" w:rsidR="00396D7A" w:rsidRDefault="00396D7A" w:rsidP="005F6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0CF1B4" w14:textId="77777777" w:rsidR="00396D7A" w:rsidRDefault="0013137A" w:rsidP="005F6D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96D7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A17AFB" w14:textId="77777777" w:rsidR="00396D7A" w:rsidRDefault="00396D7A" w:rsidP="005F6D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F7BAEF" w14:textId="77777777" w:rsidR="00396D7A" w:rsidRDefault="00396D7A" w:rsidP="005F6D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CB5529" w14:textId="6F3FEAD7" w:rsidR="00396D7A" w:rsidRDefault="00396D7A" w:rsidP="005F6DD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91960">
              <w:t>7</w:t>
            </w:r>
          </w:p>
        </w:tc>
      </w:tr>
      <w:tr w:rsidR="00396D7A" w14:paraId="3A6A5EE0" w14:textId="77777777" w:rsidTr="005F6D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F7F2AC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258D19" w14:textId="77777777" w:rsidR="00396D7A" w:rsidRDefault="00396D7A" w:rsidP="005F6D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A2BF09" w14:textId="77777777" w:rsidR="00396D7A" w:rsidRDefault="00396D7A" w:rsidP="005F6DD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87BCFF" w14:textId="77777777" w:rsidR="00396D7A" w:rsidRPr="007C2097" w:rsidRDefault="00396D7A" w:rsidP="005F6D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96D7A" w14:paraId="6C986078" w14:textId="77777777" w:rsidTr="005F6DDA">
        <w:tc>
          <w:tcPr>
            <w:tcW w:w="1843" w:type="dxa"/>
          </w:tcPr>
          <w:p w14:paraId="1DC681DB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70772A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715614F8" w14:textId="77777777" w:rsidTr="005F6D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B9D01C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9B939" w14:textId="37130CAE" w:rsidR="00A460C8" w:rsidRDefault="00A460C8" w:rsidP="00A460C8">
            <w:pPr>
              <w:pStyle w:val="af2"/>
              <w:rPr>
                <w:rFonts w:ascii="Arial" w:hAnsi="Arial"/>
                <w:noProof/>
                <w:lang w:eastAsia="en-US"/>
              </w:rPr>
            </w:pPr>
            <w:r w:rsidRPr="00A460C8">
              <w:rPr>
                <w:rFonts w:ascii="Arial" w:hAnsi="Arial"/>
                <w:noProof/>
                <w:lang w:eastAsia="en-US"/>
              </w:rPr>
              <w:t xml:space="preserve">In section 5.3.3.6 of TS38.331, if cell reselection </w:t>
            </w:r>
            <w:r>
              <w:rPr>
                <w:rFonts w:ascii="Arial" w:hAnsi="Arial"/>
                <w:noProof/>
                <w:lang w:eastAsia="en-US"/>
              </w:rPr>
              <w:t xml:space="preserve">or relay reselection </w:t>
            </w:r>
            <w:r w:rsidRPr="00A460C8">
              <w:rPr>
                <w:rFonts w:ascii="Arial" w:hAnsi="Arial"/>
                <w:noProof/>
                <w:lang w:eastAsia="en-US"/>
              </w:rPr>
              <w:t>occurs while T300</w:t>
            </w:r>
            <w:r>
              <w:rPr>
                <w:rFonts w:ascii="Arial" w:hAnsi="Arial"/>
                <w:noProof/>
                <w:lang w:eastAsia="en-US"/>
              </w:rPr>
              <w:t xml:space="preserve"> is running</w:t>
            </w:r>
            <w:r w:rsidRPr="00A460C8">
              <w:rPr>
                <w:rFonts w:ascii="Arial" w:hAnsi="Arial"/>
                <w:noProof/>
                <w:lang w:eastAsia="en-US"/>
              </w:rPr>
              <w:t>, UE shall perform the actions upon going to RRC_IDLE as specified in 5.3.11.</w:t>
            </w:r>
            <w:r>
              <w:rPr>
                <w:rFonts w:ascii="Arial" w:hAnsi="Arial"/>
                <w:noProof/>
                <w:lang w:eastAsia="en-US"/>
              </w:rPr>
              <w:t xml:space="preserve"> According to 5.3.11, UE shall stop T300 upon </w:t>
            </w:r>
            <w:r w:rsidRPr="00A460C8">
              <w:rPr>
                <w:rFonts w:ascii="Arial" w:hAnsi="Arial"/>
                <w:noProof/>
                <w:lang w:eastAsia="en-US"/>
              </w:rPr>
              <w:t xml:space="preserve">cell reselection </w:t>
            </w:r>
            <w:r>
              <w:rPr>
                <w:rFonts w:ascii="Arial" w:hAnsi="Arial"/>
                <w:noProof/>
                <w:lang w:eastAsia="en-US"/>
              </w:rPr>
              <w:t>or relay reselection.</w:t>
            </w:r>
            <w:r w:rsidRPr="00A460C8">
              <w:rPr>
                <w:rFonts w:ascii="Arial" w:hAnsi="Arial"/>
                <w:noProof/>
                <w:lang w:eastAsia="en-US"/>
              </w:rPr>
              <w:t xml:space="preserve"> </w:t>
            </w:r>
          </w:p>
          <w:p w14:paraId="6F718707" w14:textId="545C9B3B" w:rsidR="00DA2C62" w:rsidRDefault="001E752F" w:rsidP="00FF48F8">
            <w:pPr>
              <w:pStyle w:val="af2"/>
              <w:rPr>
                <w:noProof/>
              </w:rPr>
            </w:pPr>
            <w:r>
              <w:rPr>
                <w:rFonts w:ascii="Arial" w:hAnsi="Arial"/>
                <w:noProof/>
                <w:lang w:eastAsia="en-US"/>
              </w:rPr>
              <w:t>I</w:t>
            </w:r>
            <w:r w:rsidR="00A460C8">
              <w:rPr>
                <w:rFonts w:ascii="Arial" w:hAnsi="Arial"/>
                <w:noProof/>
                <w:lang w:eastAsia="en-US"/>
              </w:rPr>
              <w:t>n leagcy</w:t>
            </w:r>
            <w:r w:rsidR="00A460C8" w:rsidRPr="00A460C8">
              <w:rPr>
                <w:rFonts w:ascii="Arial" w:hAnsi="Arial"/>
                <w:noProof/>
                <w:lang w:eastAsia="en-US"/>
              </w:rPr>
              <w:t xml:space="preserve">, ‘cell reselection’ is </w:t>
            </w:r>
            <w:r w:rsidR="00A460C8">
              <w:rPr>
                <w:rFonts w:ascii="Arial" w:hAnsi="Arial"/>
                <w:noProof/>
                <w:lang w:eastAsia="en-US"/>
              </w:rPr>
              <w:t>a</w:t>
            </w:r>
            <w:r w:rsidR="00A460C8" w:rsidRPr="00A460C8">
              <w:rPr>
                <w:rFonts w:ascii="Arial" w:hAnsi="Arial"/>
                <w:noProof/>
                <w:lang w:eastAsia="en-US"/>
              </w:rPr>
              <w:t xml:space="preserve"> stop condition of timer</w:t>
            </w:r>
            <w:r>
              <w:rPr>
                <w:rFonts w:ascii="Arial" w:hAnsi="Arial"/>
                <w:noProof/>
                <w:lang w:eastAsia="en-US"/>
              </w:rPr>
              <w:t xml:space="preserve"> T300</w:t>
            </w:r>
            <w:r w:rsidR="00A460C8">
              <w:rPr>
                <w:rFonts w:ascii="Arial" w:hAnsi="Arial"/>
                <w:noProof/>
                <w:lang w:eastAsia="en-US"/>
              </w:rPr>
              <w:t xml:space="preserve"> in </w:t>
            </w:r>
            <w:r w:rsidR="00A460C8" w:rsidRPr="00A460C8">
              <w:rPr>
                <w:rFonts w:ascii="Arial" w:hAnsi="Arial"/>
                <w:noProof/>
                <w:lang w:eastAsia="en-US"/>
              </w:rPr>
              <w:t xml:space="preserve">section </w:t>
            </w:r>
            <w:r w:rsidR="00A460C8">
              <w:rPr>
                <w:rFonts w:ascii="Arial" w:hAnsi="Arial"/>
                <w:noProof/>
                <w:lang w:eastAsia="en-US"/>
              </w:rPr>
              <w:t xml:space="preserve">7.1.1. However, </w:t>
            </w:r>
            <w:r w:rsidR="00A460C8" w:rsidRPr="00A460C8">
              <w:rPr>
                <w:rFonts w:ascii="Arial" w:hAnsi="Arial"/>
                <w:noProof/>
                <w:lang w:eastAsia="en-US"/>
              </w:rPr>
              <w:t xml:space="preserve">‘relay reselection’ </w:t>
            </w:r>
            <w:r>
              <w:rPr>
                <w:rFonts w:ascii="Arial" w:hAnsi="Arial"/>
                <w:noProof/>
                <w:lang w:eastAsia="en-US"/>
              </w:rPr>
              <w:t xml:space="preserve">as a </w:t>
            </w:r>
            <w:r w:rsidRPr="00A460C8">
              <w:rPr>
                <w:rFonts w:ascii="Arial" w:hAnsi="Arial"/>
                <w:noProof/>
                <w:lang w:eastAsia="en-US"/>
              </w:rPr>
              <w:t xml:space="preserve">stop condition </w:t>
            </w:r>
            <w:r>
              <w:rPr>
                <w:rFonts w:ascii="Arial" w:hAnsi="Arial"/>
                <w:noProof/>
                <w:lang w:eastAsia="en-US"/>
              </w:rPr>
              <w:t xml:space="preserve">for T300 </w:t>
            </w:r>
            <w:r w:rsidR="00A460C8">
              <w:rPr>
                <w:rFonts w:ascii="Arial" w:hAnsi="Arial"/>
                <w:noProof/>
                <w:lang w:eastAsia="en-US"/>
              </w:rPr>
              <w:t>is missing</w:t>
            </w:r>
            <w:r w:rsidR="00A460C8" w:rsidRPr="00A460C8">
              <w:rPr>
                <w:rFonts w:ascii="Arial" w:hAnsi="Arial"/>
                <w:noProof/>
                <w:lang w:eastAsia="en-US"/>
              </w:rPr>
              <w:t xml:space="preserve"> in section 7.1.1.</w:t>
            </w:r>
            <w:r w:rsidR="003A6D35">
              <w:t xml:space="preserve"> </w:t>
            </w:r>
          </w:p>
        </w:tc>
      </w:tr>
      <w:tr w:rsidR="00396D7A" w14:paraId="385E067B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F70FF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4EA6B3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60D35941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B7447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C7D8D2" w14:textId="064FF9B9" w:rsidR="00E55DA1" w:rsidRPr="008B6BF1" w:rsidRDefault="003A6D35" w:rsidP="00E55D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E55DA1" w:rsidRPr="008B6BF1">
              <w:rPr>
                <w:noProof/>
              </w:rPr>
              <w:t xml:space="preserve">n </w:t>
            </w:r>
            <w:r w:rsidR="00A460C8">
              <w:rPr>
                <w:noProof/>
              </w:rPr>
              <w:t>7.1.1</w:t>
            </w:r>
            <w:r w:rsidR="00E55DA1" w:rsidRPr="008B6BF1">
              <w:rPr>
                <w:noProof/>
              </w:rPr>
              <w:t xml:space="preserve">, </w:t>
            </w:r>
            <w:r w:rsidR="00A460C8" w:rsidRPr="00A460C8">
              <w:rPr>
                <w:noProof/>
              </w:rPr>
              <w:t>‘relay reselection’</w:t>
            </w:r>
            <w:r w:rsidR="00A460C8">
              <w:rPr>
                <w:noProof/>
              </w:rPr>
              <w:t xml:space="preserve"> is added as a stop condition for T300</w:t>
            </w:r>
            <w:r w:rsidR="0099143E">
              <w:t>.</w:t>
            </w:r>
          </w:p>
          <w:p w14:paraId="14CEE928" w14:textId="1C304685" w:rsidR="00396D7A" w:rsidRDefault="00396D7A" w:rsidP="005F6D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14:paraId="07DEE4BA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3F585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BEC02A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0FA0AC14" w14:textId="77777777" w:rsidTr="005F6D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F96267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79DB5" w14:textId="3C01832C" w:rsidR="00E22DD5" w:rsidRDefault="00B52D0A" w:rsidP="00D4509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The </w:t>
            </w:r>
            <w:r w:rsidR="00A460C8" w:rsidRPr="00A460C8">
              <w:rPr>
                <w:noProof/>
              </w:rPr>
              <w:t xml:space="preserve">‘relay reselection’ </w:t>
            </w:r>
            <w:r w:rsidR="001E752F">
              <w:rPr>
                <w:noProof/>
              </w:rPr>
              <w:t xml:space="preserve">as a </w:t>
            </w:r>
            <w:r w:rsidR="001E752F" w:rsidRPr="00A460C8">
              <w:rPr>
                <w:noProof/>
              </w:rPr>
              <w:t xml:space="preserve">stop condition </w:t>
            </w:r>
            <w:r w:rsidR="001E752F">
              <w:rPr>
                <w:noProof/>
              </w:rPr>
              <w:t xml:space="preserve">for T300 </w:t>
            </w:r>
            <w:r w:rsidR="00A460C8">
              <w:rPr>
                <w:noProof/>
              </w:rPr>
              <w:t>is missing</w:t>
            </w:r>
            <w:r w:rsidR="00A460C8" w:rsidRPr="00A460C8">
              <w:rPr>
                <w:noProof/>
              </w:rPr>
              <w:t xml:space="preserve"> </w:t>
            </w:r>
            <w:r w:rsidR="00A460C8">
              <w:rPr>
                <w:noProof/>
              </w:rPr>
              <w:t xml:space="preserve">in </w:t>
            </w:r>
            <w:r w:rsidR="00A460C8" w:rsidRPr="00A460C8">
              <w:rPr>
                <w:noProof/>
              </w:rPr>
              <w:t>timer table</w:t>
            </w:r>
            <w:r w:rsidR="00765B0D">
              <w:rPr>
                <w:noProof/>
                <w:lang w:val="en-US"/>
              </w:rPr>
              <w:t>.</w:t>
            </w:r>
          </w:p>
          <w:p w14:paraId="6B5FFD55" w14:textId="77777777" w:rsidR="00B52D0A" w:rsidRDefault="00B52D0A" w:rsidP="00B52D0A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5E5A2908" w14:textId="42D7C9A8" w:rsidR="00B52D0A" w:rsidRDefault="00B52D0A" w:rsidP="00B52D0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43E4F08C" w14:textId="77777777" w:rsidR="00B52D0A" w:rsidRDefault="00B52D0A" w:rsidP="00B52D0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 xml:space="preserve">options: </w:t>
            </w:r>
            <w:r>
              <w:rPr>
                <w:noProof/>
                <w:lang w:val="en-US" w:eastAsia="zh-CN"/>
              </w:rPr>
              <w:t>Standalone</w:t>
            </w:r>
          </w:p>
          <w:p w14:paraId="40ED0021" w14:textId="77777777" w:rsidR="00B52D0A" w:rsidRDefault="00B52D0A" w:rsidP="00B52D0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F2AC096" w14:textId="77777777" w:rsidR="00B52D0A" w:rsidRDefault="00B52D0A" w:rsidP="00B52D0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0426A330" w14:textId="77777777" w:rsidR="003F4896" w:rsidRDefault="00B52D0A" w:rsidP="00B52D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Relay reselection</w:t>
            </w:r>
          </w:p>
          <w:p w14:paraId="062B2917" w14:textId="146E94A7" w:rsidR="00B52D0A" w:rsidRDefault="003F4896" w:rsidP="00B52D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Setup procedure for remote UE</w:t>
            </w:r>
            <w:r w:rsidR="00B52D0A">
              <w:rPr>
                <w:noProof/>
              </w:rPr>
              <w:t xml:space="preserve"> </w:t>
            </w:r>
          </w:p>
          <w:p w14:paraId="2245D854" w14:textId="77777777" w:rsidR="00B52D0A" w:rsidRDefault="00B52D0A" w:rsidP="00B52D0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5640D10C" w14:textId="6C88D16D" w:rsidR="00B52D0A" w:rsidRDefault="00B52D0A" w:rsidP="00B52D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There is no inter-</w:t>
            </w:r>
            <w:proofErr w:type="spellStart"/>
            <w:r>
              <w:rPr>
                <w:lang w:eastAsia="zh-CN"/>
              </w:rPr>
              <w:t>operatbility</w:t>
            </w:r>
            <w:proofErr w:type="spellEnd"/>
            <w:r>
              <w:rPr>
                <w:lang w:eastAsia="zh-CN"/>
              </w:rPr>
              <w:t xml:space="preserve"> issues</w:t>
            </w:r>
          </w:p>
        </w:tc>
      </w:tr>
      <w:tr w:rsidR="00396D7A" w14:paraId="1550F6EB" w14:textId="77777777" w:rsidTr="005F6DDA">
        <w:tc>
          <w:tcPr>
            <w:tcW w:w="2694" w:type="dxa"/>
            <w:gridSpan w:val="2"/>
          </w:tcPr>
          <w:p w14:paraId="21F63244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F31A9D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66830B81" w14:textId="77777777" w:rsidTr="005F6D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1D4ED7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667429" w14:textId="02E99B3E" w:rsidR="00396D7A" w:rsidRDefault="001E752F" w:rsidP="005F6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</w:t>
            </w:r>
          </w:p>
        </w:tc>
      </w:tr>
      <w:tr w:rsidR="00396D7A" w14:paraId="3C6AAA6A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D400F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F6461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13B04F19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881CB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8280E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657CBA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6EA4AA" w14:textId="77777777" w:rsidR="00396D7A" w:rsidRDefault="00396D7A" w:rsidP="005F6D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AFF754" w14:textId="77777777" w:rsidR="00396D7A" w:rsidRDefault="00396D7A" w:rsidP="005F6D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6D7A" w14:paraId="101427FA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7360A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41142B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F9D3E" w14:textId="7FB53645" w:rsidR="00396D7A" w:rsidRDefault="006E76EF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305BD2" w14:textId="77777777" w:rsidR="00396D7A" w:rsidRDefault="00396D7A" w:rsidP="005F6D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3F4A59" w14:textId="77777777" w:rsidR="00396D7A" w:rsidRDefault="00396D7A" w:rsidP="005F6D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75FEFB7D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E6E05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DFAB9B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72178" w14:textId="65EFEE60" w:rsidR="00396D7A" w:rsidRDefault="006E76EF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A8FF" w14:textId="77777777" w:rsidR="00396D7A" w:rsidRDefault="00396D7A" w:rsidP="005F6D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6F2583" w14:textId="77777777" w:rsidR="00396D7A" w:rsidRDefault="00396D7A" w:rsidP="005F6D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78E33566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2CFA3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E48957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5A25F" w14:textId="4098B5B6" w:rsidR="00396D7A" w:rsidRDefault="006E76EF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E31990" w14:textId="77777777" w:rsidR="00396D7A" w:rsidRDefault="00396D7A" w:rsidP="005F6D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58773D" w14:textId="77777777" w:rsidR="00396D7A" w:rsidRDefault="00396D7A" w:rsidP="005F6D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13DC0E9D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48CE1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D7345" w14:textId="77777777" w:rsidR="00396D7A" w:rsidRDefault="00396D7A" w:rsidP="005F6DDA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2EB14092" w14:textId="77777777" w:rsidTr="005F6D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949C4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FCEE6" w14:textId="77777777" w:rsidR="00396D7A" w:rsidRDefault="00396D7A" w:rsidP="005F6D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:rsidRPr="008863B9" w14:paraId="2ED22CB4" w14:textId="77777777" w:rsidTr="005F6D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06F3E8" w14:textId="77777777" w:rsidR="00396D7A" w:rsidRPr="008863B9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C80770" w14:textId="77777777" w:rsidR="00396D7A" w:rsidRPr="008863B9" w:rsidRDefault="00396D7A" w:rsidP="005F6D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6D7A" w14:paraId="29D72502" w14:textId="77777777" w:rsidTr="005F6D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9C723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96A13" w14:textId="77777777" w:rsidR="00396D7A" w:rsidRDefault="00396D7A" w:rsidP="005F6D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BC5F04" w14:textId="77777777" w:rsidR="00396D7A" w:rsidRDefault="00396D7A" w:rsidP="00396D7A">
      <w:pPr>
        <w:rPr>
          <w:noProof/>
        </w:rPr>
        <w:sectPr w:rsidR="00396D7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39834B" w14:textId="77777777" w:rsidR="00902BD1" w:rsidRPr="00DB4058" w:rsidRDefault="00902BD1" w:rsidP="00902B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5" w:name="_Toc53525893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DB4058">
        <w:rPr>
          <w:i/>
          <w:noProof/>
        </w:rPr>
        <w:lastRenderedPageBreak/>
        <w:t>Start of changes</w:t>
      </w:r>
    </w:p>
    <w:p w14:paraId="26176FF8" w14:textId="77777777" w:rsidR="001E752F" w:rsidRPr="00962B3F" w:rsidRDefault="001E752F" w:rsidP="001E752F">
      <w:pPr>
        <w:pStyle w:val="3"/>
      </w:pPr>
      <w:bookmarkStart w:id="16" w:name="_Toc60777576"/>
      <w:bookmarkStart w:id="17" w:name="_Toc100930542"/>
      <w:bookmarkEnd w:id="15"/>
      <w:r w:rsidRPr="00962B3F">
        <w:t>7.1</w:t>
      </w:r>
      <w:r w:rsidRPr="00962B3F">
        <w:tab/>
        <w:t>Timers</w:t>
      </w:r>
      <w:bookmarkEnd w:id="16"/>
      <w:bookmarkEnd w:id="17"/>
    </w:p>
    <w:p w14:paraId="6C2F54FB" w14:textId="77777777" w:rsidR="001E752F" w:rsidRPr="00962B3F" w:rsidRDefault="001E752F" w:rsidP="001E752F">
      <w:pPr>
        <w:pStyle w:val="3"/>
      </w:pPr>
      <w:bookmarkStart w:id="18" w:name="_Toc60777577"/>
      <w:bookmarkStart w:id="19" w:name="_Toc100930543"/>
      <w:r w:rsidRPr="00962B3F">
        <w:t>7.1.1</w:t>
      </w:r>
      <w:r w:rsidRPr="00962B3F">
        <w:tab/>
        <w:t>Timers (Informative)</w:t>
      </w:r>
      <w:bookmarkEnd w:id="18"/>
      <w:bookmarkEnd w:id="19"/>
    </w:p>
    <w:p w14:paraId="41564810" w14:textId="77777777" w:rsidR="001E752F" w:rsidRPr="002E7105" w:rsidRDefault="001E752F" w:rsidP="00693220">
      <w:pPr>
        <w:pStyle w:val="B1"/>
        <w:rPr>
          <w:rFonts w:eastAsia="等线"/>
          <w:lang w:eastAsia="zh-CN"/>
        </w:rPr>
      </w:pPr>
    </w:p>
    <w:tbl>
      <w:tblPr>
        <w:tblW w:w="907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269"/>
        <w:gridCol w:w="2836"/>
        <w:gridCol w:w="2836"/>
      </w:tblGrid>
      <w:tr w:rsidR="001E752F" w:rsidRPr="00962B3F" w14:paraId="60128E57" w14:textId="77777777" w:rsidTr="00DF2C65">
        <w:trPr>
          <w:cantSplit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AC242" w14:textId="77777777" w:rsidR="001E752F" w:rsidRPr="00962B3F" w:rsidRDefault="001E752F" w:rsidP="00DF2C65">
            <w:pPr>
              <w:pStyle w:val="TAH"/>
              <w:rPr>
                <w:lang w:eastAsia="en-GB"/>
              </w:rPr>
            </w:pPr>
            <w:r w:rsidRPr="00962B3F">
              <w:rPr>
                <w:lang w:eastAsia="en-GB"/>
              </w:rPr>
              <w:t>Timer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B4740" w14:textId="77777777" w:rsidR="001E752F" w:rsidRPr="00962B3F" w:rsidRDefault="001E752F" w:rsidP="00DF2C65">
            <w:pPr>
              <w:pStyle w:val="TAH"/>
              <w:rPr>
                <w:lang w:eastAsia="en-GB"/>
              </w:rPr>
            </w:pPr>
            <w:r w:rsidRPr="00962B3F">
              <w:rPr>
                <w:lang w:eastAsia="en-GB"/>
              </w:rPr>
              <w:t>Start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94409" w14:textId="77777777" w:rsidR="001E752F" w:rsidRPr="00962B3F" w:rsidRDefault="001E752F" w:rsidP="00DF2C65">
            <w:pPr>
              <w:pStyle w:val="TAH"/>
              <w:rPr>
                <w:lang w:eastAsia="en-GB"/>
              </w:rPr>
            </w:pPr>
            <w:r w:rsidRPr="00962B3F">
              <w:rPr>
                <w:lang w:eastAsia="en-GB"/>
              </w:rPr>
              <w:t>Stop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3C252" w14:textId="77777777" w:rsidR="001E752F" w:rsidRPr="00962B3F" w:rsidRDefault="001E752F" w:rsidP="00DF2C65">
            <w:pPr>
              <w:pStyle w:val="TAH"/>
              <w:rPr>
                <w:lang w:eastAsia="en-GB"/>
              </w:rPr>
            </w:pPr>
            <w:r w:rsidRPr="00962B3F">
              <w:rPr>
                <w:lang w:eastAsia="en-GB"/>
              </w:rPr>
              <w:t>At expiry</w:t>
            </w:r>
          </w:p>
        </w:tc>
      </w:tr>
      <w:tr w:rsidR="001E752F" w:rsidRPr="00962B3F" w14:paraId="4D4ACE24" w14:textId="77777777" w:rsidTr="00DF2C65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B958B" w14:textId="77777777" w:rsidR="001E752F" w:rsidRPr="00962B3F" w:rsidRDefault="001E752F" w:rsidP="00DF2C65">
            <w:pPr>
              <w:pStyle w:val="TAL"/>
              <w:rPr>
                <w:lang w:eastAsia="en-GB"/>
              </w:rPr>
            </w:pPr>
            <w:r w:rsidRPr="00962B3F">
              <w:rPr>
                <w:lang w:eastAsia="en-GB"/>
              </w:rPr>
              <w:t>T300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4CB96" w14:textId="77777777" w:rsidR="001E752F" w:rsidRPr="00962B3F" w:rsidRDefault="001E752F" w:rsidP="00DF2C65">
            <w:pPr>
              <w:pStyle w:val="TAL"/>
              <w:rPr>
                <w:lang w:eastAsia="en-GB"/>
              </w:rPr>
            </w:pPr>
            <w:r w:rsidRPr="00962B3F">
              <w:rPr>
                <w:lang w:eastAsia="sv-SE"/>
              </w:rPr>
              <w:t>Upon transmission of</w:t>
            </w:r>
            <w:r w:rsidRPr="00962B3F">
              <w:rPr>
                <w:i/>
                <w:lang w:eastAsia="sv-SE"/>
              </w:rPr>
              <w:t xml:space="preserve"> </w:t>
            </w:r>
            <w:proofErr w:type="spellStart"/>
            <w:r w:rsidRPr="00962B3F">
              <w:rPr>
                <w:i/>
                <w:lang w:eastAsia="sv-SE"/>
              </w:rPr>
              <w:t>RRCSetupRequest</w:t>
            </w:r>
            <w:proofErr w:type="spellEnd"/>
            <w:r w:rsidRPr="00962B3F">
              <w:rPr>
                <w:i/>
                <w:lang w:eastAsia="sv-SE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32E62" w14:textId="00102579" w:rsidR="001E752F" w:rsidRPr="00962B3F" w:rsidRDefault="001E752F" w:rsidP="00DF2C65">
            <w:pPr>
              <w:pStyle w:val="TAL"/>
              <w:rPr>
                <w:lang w:eastAsia="en-GB"/>
              </w:rPr>
            </w:pPr>
            <w:r w:rsidRPr="00962B3F">
              <w:rPr>
                <w:rFonts w:cs="Arial"/>
                <w:lang w:eastAsia="sv-SE"/>
              </w:rPr>
              <w:t xml:space="preserve">Upon reception of </w:t>
            </w:r>
            <w:proofErr w:type="spellStart"/>
            <w:r w:rsidRPr="00962B3F">
              <w:rPr>
                <w:rFonts w:cs="Arial"/>
                <w:i/>
                <w:lang w:eastAsia="sv-SE"/>
              </w:rPr>
              <w:t>RRCSetup</w:t>
            </w:r>
            <w:proofErr w:type="spellEnd"/>
            <w:r w:rsidRPr="00962B3F">
              <w:rPr>
                <w:rFonts w:cs="Arial"/>
                <w:lang w:eastAsia="sv-SE"/>
              </w:rPr>
              <w:t xml:space="preserve"> or </w:t>
            </w:r>
            <w:proofErr w:type="spellStart"/>
            <w:r w:rsidRPr="00962B3F">
              <w:rPr>
                <w:rFonts w:cs="Arial"/>
                <w:i/>
                <w:lang w:eastAsia="sv-SE"/>
              </w:rPr>
              <w:t>RRCReject</w:t>
            </w:r>
            <w:proofErr w:type="spellEnd"/>
            <w:r w:rsidRPr="00962B3F">
              <w:rPr>
                <w:rFonts w:cs="Arial"/>
                <w:lang w:eastAsia="sv-SE"/>
              </w:rPr>
              <w:t xml:space="preserve"> message, cell re-selection, </w:t>
            </w:r>
            <w:ins w:id="20" w:author="Lenovo_Lianhai" w:date="2022-08-08T14:22:00Z">
              <w:r>
                <w:rPr>
                  <w:rFonts w:cs="Arial"/>
                  <w:lang w:eastAsia="sv-SE"/>
                </w:rPr>
                <w:t xml:space="preserve">relay reselection, </w:t>
              </w:r>
            </w:ins>
            <w:r w:rsidRPr="00962B3F">
              <w:rPr>
                <w:rFonts w:cs="Arial"/>
                <w:lang w:eastAsia="sv-SE"/>
              </w:rPr>
              <w:t>the (re)selected L2 U2N Relay UE becomes unsuitable, and upon abortion of connection establishment by upper layers.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726DD" w14:textId="77777777" w:rsidR="001E752F" w:rsidRPr="00962B3F" w:rsidRDefault="001E752F" w:rsidP="00DF2C65">
            <w:pPr>
              <w:pStyle w:val="TAL"/>
              <w:rPr>
                <w:lang w:eastAsia="en-GB"/>
              </w:rPr>
            </w:pPr>
            <w:r w:rsidRPr="00962B3F">
              <w:rPr>
                <w:rFonts w:cs="Arial"/>
                <w:szCs w:val="18"/>
                <w:lang w:eastAsia="sv-SE"/>
              </w:rPr>
              <w:t xml:space="preserve">Perform the actions as specified in 5.3.3.7. </w:t>
            </w:r>
          </w:p>
        </w:tc>
      </w:tr>
    </w:tbl>
    <w:p w14:paraId="16EE7E9A" w14:textId="4447B0C6" w:rsidR="00C150E2" w:rsidRPr="001E752F" w:rsidRDefault="00C150E2" w:rsidP="00C86529">
      <w:pPr>
        <w:rPr>
          <w:rFonts w:eastAsiaTheme="minorEastAsia"/>
        </w:rPr>
      </w:pPr>
    </w:p>
    <w:p w14:paraId="20B60168" w14:textId="77777777" w:rsidR="005829F8" w:rsidRPr="0077198F" w:rsidRDefault="005829F8" w:rsidP="005829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0D55625E" w14:textId="1FAB59BC" w:rsidR="005829F8" w:rsidRDefault="005829F8" w:rsidP="00C86529">
      <w:pPr>
        <w:rPr>
          <w:rFonts w:eastAsiaTheme="minorEastAsia"/>
        </w:rPr>
      </w:pPr>
    </w:p>
    <w:p w14:paraId="0B9E53DF" w14:textId="77777777" w:rsidR="005829F8" w:rsidRPr="005829F8" w:rsidRDefault="005829F8" w:rsidP="00C86529">
      <w:pPr>
        <w:rPr>
          <w:rFonts w:eastAsiaTheme="minorEastAsia"/>
        </w:rPr>
      </w:pPr>
    </w:p>
    <w:sectPr w:rsidR="005829F8" w:rsidRPr="005829F8" w:rsidSect="008F367F">
      <w:headerReference w:type="default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6E8F5" w14:textId="77777777" w:rsidR="0031511C" w:rsidRDefault="0031511C">
      <w:pPr>
        <w:spacing w:after="0"/>
      </w:pPr>
      <w:r>
        <w:separator/>
      </w:r>
    </w:p>
  </w:endnote>
  <w:endnote w:type="continuationSeparator" w:id="0">
    <w:p w14:paraId="13EB26A6" w14:textId="77777777" w:rsidR="0031511C" w:rsidRDefault="0031511C">
      <w:pPr>
        <w:spacing w:after="0"/>
      </w:pPr>
      <w:r>
        <w:continuationSeparator/>
      </w:r>
    </w:p>
  </w:endnote>
  <w:endnote w:type="continuationNotice" w:id="1">
    <w:p w14:paraId="25465C56" w14:textId="77777777" w:rsidR="0031511C" w:rsidRDefault="003151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5F6DDA" w:rsidRDefault="005F6DDA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C628D" w14:textId="77777777" w:rsidR="0031511C" w:rsidRDefault="0031511C">
      <w:pPr>
        <w:spacing w:after="0"/>
      </w:pPr>
      <w:r>
        <w:separator/>
      </w:r>
    </w:p>
  </w:footnote>
  <w:footnote w:type="continuationSeparator" w:id="0">
    <w:p w14:paraId="0465490B" w14:textId="77777777" w:rsidR="0031511C" w:rsidRDefault="0031511C">
      <w:pPr>
        <w:spacing w:after="0"/>
      </w:pPr>
      <w:r>
        <w:continuationSeparator/>
      </w:r>
    </w:p>
  </w:footnote>
  <w:footnote w:type="continuationNotice" w:id="1">
    <w:p w14:paraId="4391A723" w14:textId="77777777" w:rsidR="0031511C" w:rsidRDefault="0031511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5E8BA" w14:textId="77777777" w:rsidR="005F6DDA" w:rsidRDefault="005F6D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52B5D1C6" w:rsidR="005F6DDA" w:rsidRDefault="005F6DD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5F6DDA" w:rsidRDefault="005F6DD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43D6E5A" w:rsidR="005F6DDA" w:rsidRDefault="005F6DD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5F6DDA" w:rsidRDefault="005F6DDA">
    <w:pPr>
      <w:pStyle w:val="a3"/>
    </w:pPr>
  </w:p>
  <w:p w14:paraId="31BBBCD6" w14:textId="77777777" w:rsidR="005F6DDA" w:rsidRDefault="005F6DD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4A525BF"/>
    <w:multiLevelType w:val="hybridMultilevel"/>
    <w:tmpl w:val="4AF278FC"/>
    <w:lvl w:ilvl="0" w:tplc="74B6E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3"/>
  </w:num>
  <w:num w:numId="3">
    <w:abstractNumId w:val="15"/>
  </w:num>
  <w:num w:numId="4">
    <w:abstractNumId w:val="14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6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7"/>
  </w:num>
  <w:num w:numId="18">
    <w:abstractNumId w:val="10"/>
  </w:num>
  <w:num w:numId="19">
    <w:abstractNumId w:val="19"/>
  </w:num>
  <w:num w:numId="20">
    <w:abstractNumId w:val="12"/>
  </w:num>
  <w:num w:numId="21">
    <w:abstractNumId w:val="8"/>
  </w:num>
  <w:num w:numId="22">
    <w:abstractNumId w:val="18"/>
  </w:num>
  <w:num w:numId="23">
    <w:abstractNumId w:val="1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_Lianhai">
    <w15:presenceInfo w15:providerId="None" w15:userId="Lenovo_Lianh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2C5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22D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514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185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E2A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9E9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0C8E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286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37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140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36A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87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6C3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177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52F"/>
    <w:rsid w:val="001E7795"/>
    <w:rsid w:val="001E77F6"/>
    <w:rsid w:val="001E78A2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0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1BE"/>
    <w:rsid w:val="00203772"/>
    <w:rsid w:val="00204481"/>
    <w:rsid w:val="00204698"/>
    <w:rsid w:val="002046A2"/>
    <w:rsid w:val="00204F24"/>
    <w:rsid w:val="00205B3E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5EE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C1B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15F"/>
    <w:rsid w:val="00285C4A"/>
    <w:rsid w:val="00285D1A"/>
    <w:rsid w:val="002860C4"/>
    <w:rsid w:val="0028619B"/>
    <w:rsid w:val="00286976"/>
    <w:rsid w:val="00287A05"/>
    <w:rsid w:val="00287B91"/>
    <w:rsid w:val="00287F57"/>
    <w:rsid w:val="002903BF"/>
    <w:rsid w:val="00290E79"/>
    <w:rsid w:val="00290F35"/>
    <w:rsid w:val="00291960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265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C66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10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49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11C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2A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2E2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CA5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4BE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18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6D7A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6D35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20C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90E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9E8"/>
    <w:rsid w:val="003D2F09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1E9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59A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4896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1F1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B74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07BE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091"/>
    <w:rsid w:val="004752C9"/>
    <w:rsid w:val="0047549A"/>
    <w:rsid w:val="00475608"/>
    <w:rsid w:val="00475672"/>
    <w:rsid w:val="00475A70"/>
    <w:rsid w:val="00475B6D"/>
    <w:rsid w:val="00475BBA"/>
    <w:rsid w:val="0047633D"/>
    <w:rsid w:val="00476D33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9FD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1ED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34B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07E79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5F26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9F8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76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85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DDA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4BA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6D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425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52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468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220"/>
    <w:rsid w:val="00693348"/>
    <w:rsid w:val="00693A1C"/>
    <w:rsid w:val="006940E8"/>
    <w:rsid w:val="00694856"/>
    <w:rsid w:val="00694E0A"/>
    <w:rsid w:val="00695679"/>
    <w:rsid w:val="00695808"/>
    <w:rsid w:val="00695E94"/>
    <w:rsid w:val="00695FA0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0B8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4FB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366"/>
    <w:rsid w:val="006E76EF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8BA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78B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B0D"/>
    <w:rsid w:val="00765DA8"/>
    <w:rsid w:val="00765DC8"/>
    <w:rsid w:val="00765EE2"/>
    <w:rsid w:val="00766818"/>
    <w:rsid w:val="00767455"/>
    <w:rsid w:val="00767BC9"/>
    <w:rsid w:val="00770043"/>
    <w:rsid w:val="007703A5"/>
    <w:rsid w:val="00770A67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A7E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6D0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1E17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98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941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57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68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4CB"/>
    <w:rsid w:val="00817603"/>
    <w:rsid w:val="00820039"/>
    <w:rsid w:val="00820288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32A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9AB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755"/>
    <w:rsid w:val="00855CE3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CC3"/>
    <w:rsid w:val="00870E8A"/>
    <w:rsid w:val="00870EE7"/>
    <w:rsid w:val="00871284"/>
    <w:rsid w:val="00871484"/>
    <w:rsid w:val="008716D0"/>
    <w:rsid w:val="00871929"/>
    <w:rsid w:val="00871C98"/>
    <w:rsid w:val="00871FB4"/>
    <w:rsid w:val="00872260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6906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5B"/>
    <w:rsid w:val="008B1A75"/>
    <w:rsid w:val="008B20FD"/>
    <w:rsid w:val="008B2134"/>
    <w:rsid w:val="008B264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5F06"/>
    <w:rsid w:val="008B668D"/>
    <w:rsid w:val="008B6812"/>
    <w:rsid w:val="008B6BF1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4A1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9C7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7F"/>
    <w:rsid w:val="008F36A1"/>
    <w:rsid w:val="008F3E5D"/>
    <w:rsid w:val="008F4771"/>
    <w:rsid w:val="008F4A12"/>
    <w:rsid w:val="008F4F81"/>
    <w:rsid w:val="008F5247"/>
    <w:rsid w:val="008F55DE"/>
    <w:rsid w:val="008F599D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BD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48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104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6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BC8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18C"/>
    <w:rsid w:val="009532BB"/>
    <w:rsid w:val="009536B2"/>
    <w:rsid w:val="009537F3"/>
    <w:rsid w:val="00953CFC"/>
    <w:rsid w:val="0095415E"/>
    <w:rsid w:val="009549D1"/>
    <w:rsid w:val="00954A91"/>
    <w:rsid w:val="009558CC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43E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97F92"/>
    <w:rsid w:val="009A011E"/>
    <w:rsid w:val="009A01D5"/>
    <w:rsid w:val="009A0322"/>
    <w:rsid w:val="009A045F"/>
    <w:rsid w:val="009A0623"/>
    <w:rsid w:val="009A07EC"/>
    <w:rsid w:val="009A091F"/>
    <w:rsid w:val="009A0AE9"/>
    <w:rsid w:val="009A0ED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8DD"/>
    <w:rsid w:val="009D3A62"/>
    <w:rsid w:val="009D3D6B"/>
    <w:rsid w:val="009D3F5C"/>
    <w:rsid w:val="009D3FBF"/>
    <w:rsid w:val="009D4163"/>
    <w:rsid w:val="009D438E"/>
    <w:rsid w:val="009D4988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6E9E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0D0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0C8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AA5"/>
    <w:rsid w:val="00A560B2"/>
    <w:rsid w:val="00A5623C"/>
    <w:rsid w:val="00A568F0"/>
    <w:rsid w:val="00A569FF"/>
    <w:rsid w:val="00A56CF0"/>
    <w:rsid w:val="00A57015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27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CF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475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5B7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6DE9"/>
    <w:rsid w:val="00AC79E9"/>
    <w:rsid w:val="00AC7AC5"/>
    <w:rsid w:val="00AD0173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29F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8ED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0CAD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402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2E6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4EE0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0A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5FA5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6FA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255"/>
    <w:rsid w:val="00BD3535"/>
    <w:rsid w:val="00BD3BE5"/>
    <w:rsid w:val="00BD3DA4"/>
    <w:rsid w:val="00BD4A72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0B2A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0E2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581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1EB6"/>
    <w:rsid w:val="00C721DD"/>
    <w:rsid w:val="00C721FF"/>
    <w:rsid w:val="00C72833"/>
    <w:rsid w:val="00C72D20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529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365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0F30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1C1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CF7D5D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E4A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097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CF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067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02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DF7FD2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1B0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44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DD5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14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5DA1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54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62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37E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91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888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10A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28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7F8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2F87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4A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423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48F8"/>
    <w:rsid w:val="00FF5ED2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a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F3B47"/>
    <w:pPr>
      <w:outlineLvl w:val="5"/>
    </w:pPr>
  </w:style>
  <w:style w:type="paragraph" w:styleId="7">
    <w:name w:val="heading 7"/>
    <w:basedOn w:val="H6"/>
    <w:next w:val="a"/>
    <w:link w:val="70"/>
    <w:qFormat/>
    <w:rsid w:val="000F3B47"/>
    <w:pPr>
      <w:outlineLvl w:val="6"/>
    </w:pPr>
  </w:style>
  <w:style w:type="paragraph" w:styleId="8">
    <w:name w:val="heading 8"/>
    <w:basedOn w:val="1"/>
    <w:next w:val="a"/>
    <w:link w:val="80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0">
    <w:name w:val="标题 2 字符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0">
    <w:name w:val="标题 3 字符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0">
    <w:name w:val="标题 4 字符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0">
    <w:name w:val="标题 5 字符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0">
    <w:name w:val="标题 7 字符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0">
    <w:name w:val="标题 8 字符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0">
    <w:name w:val="标题 9 字符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link w:val="a4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a4">
    <w:name w:val="页眉 字符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0F3B47"/>
    <w:pPr>
      <w:jc w:val="center"/>
    </w:pPr>
    <w:rPr>
      <w:i/>
    </w:rPr>
  </w:style>
  <w:style w:type="character" w:customStyle="1" w:styleId="a6">
    <w:name w:val="页脚 字符"/>
    <w:link w:val="a5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a7"/>
    <w:link w:val="B1Char1"/>
    <w:rsid w:val="000F3B47"/>
  </w:style>
  <w:style w:type="paragraph" w:styleId="a7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a"/>
    <w:uiPriority w:val="39"/>
    <w:rsid w:val="000F3B47"/>
    <w:pPr>
      <w:ind w:left="1985" w:hanging="1985"/>
    </w:pPr>
  </w:style>
  <w:style w:type="paragraph" w:styleId="TOC7">
    <w:name w:val="toc 7"/>
    <w:basedOn w:val="TOC6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rsid w:val="000F3B47"/>
  </w:style>
  <w:style w:type="paragraph" w:styleId="21">
    <w:name w:val="List 2"/>
    <w:basedOn w:val="a7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0F3B47"/>
    <w:pPr>
      <w:ind w:left="284"/>
    </w:pPr>
  </w:style>
  <w:style w:type="paragraph" w:styleId="11">
    <w:name w:val="index 1"/>
    <w:basedOn w:val="a"/>
    <w:rsid w:val="000F3B47"/>
    <w:pPr>
      <w:keepLines/>
      <w:spacing w:after="0"/>
    </w:pPr>
  </w:style>
  <w:style w:type="paragraph" w:styleId="23">
    <w:name w:val="List Number 2"/>
    <w:basedOn w:val="a8"/>
    <w:rsid w:val="000F3B47"/>
    <w:pPr>
      <w:ind w:left="851"/>
    </w:pPr>
  </w:style>
  <w:style w:type="paragraph" w:styleId="a8">
    <w:name w:val="List Number"/>
    <w:basedOn w:val="a7"/>
    <w:rsid w:val="000F3B47"/>
  </w:style>
  <w:style w:type="character" w:styleId="a9">
    <w:name w:val="footnote reference"/>
    <w:basedOn w:val="a0"/>
    <w:rsid w:val="000F3B47"/>
    <w:rPr>
      <w:b/>
      <w:position w:val="6"/>
      <w:sz w:val="16"/>
    </w:rPr>
  </w:style>
  <w:style w:type="paragraph" w:styleId="aa">
    <w:name w:val="footnote text"/>
    <w:basedOn w:val="a"/>
    <w:link w:val="ab"/>
    <w:rsid w:val="000F3B47"/>
    <w:pPr>
      <w:keepLines/>
      <w:spacing w:after="0"/>
      <w:ind w:left="454" w:hanging="454"/>
    </w:pPr>
    <w:rPr>
      <w:sz w:val="16"/>
    </w:rPr>
  </w:style>
  <w:style w:type="character" w:customStyle="1" w:styleId="ab">
    <w:name w:val="脚注文本 字符"/>
    <w:link w:val="aa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c"/>
    <w:rsid w:val="000F3B47"/>
    <w:pPr>
      <w:ind w:left="851"/>
    </w:pPr>
  </w:style>
  <w:style w:type="paragraph" w:styleId="ac">
    <w:name w:val="List Bullet"/>
    <w:basedOn w:val="a7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e">
    <w:name w:val="Balloon Text"/>
    <w:basedOn w:val="a"/>
    <w:link w:val="af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basedOn w:val="a0"/>
    <w:link w:val="ae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f0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f1">
    <w:name w:val="annotation reference"/>
    <w:basedOn w:val="a0"/>
    <w:uiPriority w:val="99"/>
    <w:qFormat/>
    <w:rsid w:val="00394471"/>
    <w:rPr>
      <w:sz w:val="16"/>
      <w:szCs w:val="16"/>
    </w:rPr>
  </w:style>
  <w:style w:type="paragraph" w:styleId="af2">
    <w:name w:val="annotation text"/>
    <w:basedOn w:val="a"/>
    <w:link w:val="af3"/>
    <w:uiPriority w:val="99"/>
    <w:qFormat/>
    <w:rsid w:val="00394471"/>
  </w:style>
  <w:style w:type="character" w:customStyle="1" w:styleId="af3">
    <w:name w:val="批注文字 字符"/>
    <w:basedOn w:val="a0"/>
    <w:link w:val="af2"/>
    <w:uiPriority w:val="99"/>
    <w:qFormat/>
    <w:rsid w:val="00394471"/>
    <w:rPr>
      <w:rFonts w:eastAsia="Times New Roman"/>
      <w:lang w:val="en-GB" w:eastAsia="ja-JP"/>
    </w:rPr>
  </w:style>
  <w:style w:type="paragraph" w:styleId="af4">
    <w:name w:val="annotation subject"/>
    <w:basedOn w:val="af2"/>
    <w:next w:val="af2"/>
    <w:link w:val="af5"/>
    <w:qFormat/>
    <w:rsid w:val="00394471"/>
    <w:rPr>
      <w:b/>
      <w:bCs/>
    </w:rPr>
  </w:style>
  <w:style w:type="character" w:customStyle="1" w:styleId="af5">
    <w:name w:val="批注主题 字符"/>
    <w:basedOn w:val="af3"/>
    <w:link w:val="af4"/>
    <w:rsid w:val="00394471"/>
    <w:rPr>
      <w:rFonts w:eastAsia="Times New Roman"/>
      <w:b/>
      <w:bCs/>
      <w:lang w:val="en-GB" w:eastAsia="ja-JP"/>
    </w:rPr>
  </w:style>
  <w:style w:type="paragraph" w:styleId="af6">
    <w:name w:val="List Paragraph"/>
    <w:basedOn w:val="a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af7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9">
    <w:name w:val="Emphasis"/>
    <w:basedOn w:val="a0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325E0F-28D1-4A3E-81F8-E75A81556D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6C90E39-419B-42AA-92C1-09A1B7FAA6A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2</Pages>
  <Words>446</Words>
  <Characters>2543</Characters>
  <Application>Microsoft Office Word</Application>
  <DocSecurity>0</DocSecurity>
  <Lines>21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2984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Lianhai Wu</dc:creator>
  <cp:keywords/>
  <dc:description/>
  <cp:lastModifiedBy>Lenovo_Lianhai</cp:lastModifiedBy>
  <cp:revision>33</cp:revision>
  <cp:lastPrinted>2017-05-08T10:55:00Z</cp:lastPrinted>
  <dcterms:created xsi:type="dcterms:W3CDTF">2022-01-03T18:47:00Z</dcterms:created>
  <dcterms:modified xsi:type="dcterms:W3CDTF">2022-08-09T07:42:00Z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